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E53E7" w14:textId="3291BD82" w:rsidR="00D54426" w:rsidRDefault="00D54426" w:rsidP="003F31C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1A6FB9" w:rsidRPr="001A6FB9">
        <w:rPr>
          <w:b/>
          <w:noProof/>
          <w:sz w:val="24"/>
        </w:rPr>
        <w:t>R4-2109300</w:t>
      </w:r>
    </w:p>
    <w:p w14:paraId="1025A38E" w14:textId="77777777" w:rsidR="00D54426" w:rsidRDefault="00D54426" w:rsidP="00D5442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xml:space="preserve">– 27 </w:t>
      </w:r>
      <w:proofErr w:type="gramStart"/>
      <w:r>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8B5CA" w:rsidR="001E41F3" w:rsidRPr="00A34930" w:rsidRDefault="001A6FB9" w:rsidP="00FA6406">
            <w:pPr>
              <w:pStyle w:val="CRCoverPage"/>
              <w:tabs>
                <w:tab w:val="left" w:pos="893"/>
              </w:tabs>
              <w:spacing w:after="0"/>
              <w:rPr>
                <w:b/>
                <w:bCs/>
                <w:noProof/>
                <w:sz w:val="28"/>
                <w:szCs w:val="28"/>
              </w:rPr>
            </w:pPr>
            <w:r w:rsidRPr="001A6FB9">
              <w:rPr>
                <w:b/>
                <w:bCs/>
                <w:noProof/>
                <w:sz w:val="28"/>
                <w:szCs w:val="28"/>
              </w:rPr>
              <w:t>1890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6E02E" w:rsidR="001E41F3" w:rsidRPr="00A34930" w:rsidRDefault="00EE1A52">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E17524">
                <w:rPr>
                  <w:b/>
                  <w:noProof/>
                  <w:sz w:val="28"/>
                </w:rPr>
                <w:t>7</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22F0F" w:rsidR="001E41F3" w:rsidRDefault="00F0397A">
            <w:pPr>
              <w:pStyle w:val="CRCoverPage"/>
              <w:spacing w:after="0"/>
              <w:ind w:left="100"/>
              <w:rPr>
                <w:noProof/>
              </w:rPr>
            </w:pPr>
            <w:r>
              <w:t xml:space="preserve">CR on </w:t>
            </w:r>
            <w:proofErr w:type="spellStart"/>
            <w:r w:rsidRPr="00F0397A">
              <w:t>SCell</w:t>
            </w:r>
            <w:proofErr w:type="spellEnd"/>
            <w:r w:rsidRPr="00F0397A">
              <w:t xml:space="preserve"> activation requirement for NR-U</w:t>
            </w:r>
            <w: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FB09D" w:rsidR="001E41F3" w:rsidRDefault="004C245A">
            <w:pPr>
              <w:pStyle w:val="CRCoverPage"/>
              <w:spacing w:after="0"/>
              <w:ind w:left="100"/>
              <w:rPr>
                <w:noProof/>
              </w:rPr>
            </w:pPr>
            <w:r>
              <w:fldChar w:fldCharType="begin"/>
            </w:r>
            <w:r>
              <w:instrText xml:space="preserve"> DOCPROPERTY  RelatedWis  \* MERGEFORMAT </w:instrText>
            </w:r>
            <w:r>
              <w:fldChar w:fldCharType="separate"/>
            </w:r>
            <w:proofErr w:type="spellStart"/>
            <w:r w:rsidR="00F03CC1" w:rsidRPr="00CD5A36">
              <w:rPr>
                <w:rFonts w:cs="Arial"/>
                <w:sz w:val="21"/>
                <w:szCs w:val="21"/>
                <w:lang w:eastAsia="ja-JP"/>
              </w:rPr>
              <w:t>NR_unlic</w:t>
            </w:r>
            <w:proofErr w:type="spellEnd"/>
            <w:r w:rsidR="00F03CC1" w:rsidRPr="00CD5A36">
              <w:rPr>
                <w:rFonts w:cs="Arial"/>
                <w:sz w:val="21"/>
                <w:szCs w:val="21"/>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50713" w:rsidR="001E41F3" w:rsidRDefault="00F94318">
            <w:pPr>
              <w:pStyle w:val="CRCoverPage"/>
              <w:spacing w:after="0"/>
              <w:ind w:left="100"/>
              <w:rPr>
                <w:noProof/>
              </w:rPr>
            </w:pPr>
            <w:r>
              <w:fldChar w:fldCharType="begin"/>
            </w:r>
            <w:r>
              <w:instrText xml:space="preserve"> DOCPROPERTY  ResDate  \* MERGEFORMAT </w:instrText>
            </w:r>
            <w:r>
              <w:fldChar w:fldCharType="separate"/>
            </w:r>
            <w:r w:rsidR="00FA6406">
              <w:rPr>
                <w:noProof/>
              </w:rPr>
              <w:t>202</w:t>
            </w:r>
            <w:r w:rsidR="00E17524">
              <w:rPr>
                <w:noProof/>
              </w:rPr>
              <w:t>1</w:t>
            </w:r>
            <w:r w:rsidR="00FA6406">
              <w:rPr>
                <w:noProof/>
              </w:rPr>
              <w:t>-</w:t>
            </w:r>
            <w:r w:rsidR="00E17524">
              <w:rPr>
                <w:noProof/>
              </w:rPr>
              <w:t>0</w:t>
            </w:r>
            <w:r w:rsidR="00D54426">
              <w:rPr>
                <w:noProof/>
              </w:rPr>
              <w:t>4</w:t>
            </w:r>
            <w:r w:rsidR="00FA6406">
              <w:rPr>
                <w:noProof/>
              </w:rPr>
              <w:t>-</w:t>
            </w:r>
            <w:r w:rsidR="00D54426">
              <w:rPr>
                <w:noProof/>
              </w:rPr>
              <w:t>2</w:t>
            </w:r>
            <w:r w:rsidR="00FA640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EE1A52" w:rsidP="00A87904">
            <w:pPr>
              <w:pStyle w:val="CRCoverPage"/>
              <w:spacing w:after="0"/>
              <w:ind w:left="100"/>
              <w:rPr>
                <w:noProof/>
              </w:rPr>
            </w:pPr>
            <w:fldSimple w:instr=" DOCPROPERTY  Release  \* MERGEFORMAT ">
              <w:r w:rsidR="00A87904">
                <w:rPr>
                  <w:noProof/>
                </w:rPr>
                <w:t>Rel-16</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14B35" w:rsidR="00E740CF" w:rsidRDefault="00D54426" w:rsidP="00F0397A">
            <w:pPr>
              <w:pStyle w:val="CRCoverPage"/>
              <w:spacing w:after="0"/>
              <w:rPr>
                <w:noProof/>
              </w:rPr>
            </w:pPr>
            <w:r>
              <w:t>Endorsed draft CR R4-2105702 in RAN4 #98bis-e.</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2ABDE" w:rsidR="00A87904" w:rsidRPr="00201698" w:rsidRDefault="00F0397A" w:rsidP="00201698">
            <w:pPr>
              <w:jc w:val="both"/>
              <w:rPr>
                <w:rFonts w:ascii="Arial" w:hAnsi="Arial"/>
              </w:rPr>
            </w:pPr>
            <w:r w:rsidRPr="00F0397A">
              <w:rPr>
                <w:rFonts w:ascii="Arial" w:hAnsi="Arial"/>
              </w:rPr>
              <w:t xml:space="preserve">Proposal 1: when none of the RRC parameters CO-DurationPerCell-r16, </w:t>
            </w:r>
            <w:proofErr w:type="spellStart"/>
            <w:r w:rsidRPr="00F0397A">
              <w:rPr>
                <w:rFonts w:ascii="Arial" w:hAnsi="Arial"/>
              </w:rPr>
              <w:t>SlotFormatIndicator</w:t>
            </w:r>
            <w:proofErr w:type="spellEnd"/>
            <w:r w:rsidRPr="00F0397A">
              <w:rPr>
                <w:rFonts w:ascii="Arial" w:hAnsi="Arial"/>
              </w:rPr>
              <w:t>, and CSI-RS-ValidationWith-DCI-r16 is configured to a UE, the existing delay requirement of SCell activation with CCA could apply after removing the L</w:t>
            </w:r>
            <w:r w:rsidRPr="00F0397A">
              <w:rPr>
                <w:rFonts w:ascii="Arial" w:hAnsi="Arial"/>
                <w:vertAlign w:val="subscript"/>
              </w:rPr>
              <w:t>4</w:t>
            </w:r>
            <w:r w:rsidRPr="00F0397A">
              <w:rPr>
                <w:rFonts w:ascii="Arial" w:hAnsi="Arial"/>
              </w:rPr>
              <w:t xml:space="preserve"> related extension definitions in CSI reporting delay.</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9C06" w:rsidR="00A87904" w:rsidRDefault="00F0397A" w:rsidP="00A87904">
            <w:pPr>
              <w:pStyle w:val="CRCoverPage"/>
              <w:spacing w:after="0"/>
              <w:ind w:left="100"/>
              <w:rPr>
                <w:noProof/>
              </w:rPr>
            </w:pPr>
            <w:r>
              <w:t xml:space="preserve">The current </w:t>
            </w:r>
            <w:proofErr w:type="spellStart"/>
            <w:r>
              <w:t>SCell</w:t>
            </w:r>
            <w:proofErr w:type="spellEnd"/>
            <w:r>
              <w:t xml:space="preserve"> activation in NR-U is not correct.</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4632F" w:rsidR="00A87904" w:rsidRDefault="00A87904" w:rsidP="00A87904">
            <w:pPr>
              <w:pStyle w:val="CRCoverPage"/>
              <w:spacing w:after="0"/>
              <w:ind w:left="100"/>
              <w:rPr>
                <w:noProof/>
              </w:rPr>
            </w:pPr>
            <w:r>
              <w:rPr>
                <w:noProof/>
              </w:rPr>
              <w:t xml:space="preserve">Section </w:t>
            </w:r>
            <w:r w:rsidR="00F0397A">
              <w:rPr>
                <w:noProof/>
              </w:rPr>
              <w:t>8</w:t>
            </w:r>
            <w:r w:rsidR="00F03CC1">
              <w:rPr>
                <w:noProof/>
              </w:rPr>
              <w:t>.</w:t>
            </w:r>
            <w:r w:rsidR="00F0397A">
              <w:rPr>
                <w:noProof/>
              </w:rPr>
              <w:t>3A</w:t>
            </w:r>
            <w:r w:rsidR="00F03CC1">
              <w:rPr>
                <w:noProof/>
              </w:rPr>
              <w:t>.</w:t>
            </w:r>
            <w:r w:rsidR="00F0397A">
              <w:rPr>
                <w:noProof/>
              </w:rPr>
              <w:t>2</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0251CA23" w14:textId="77777777" w:rsidR="00F0397A" w:rsidRPr="00885F53" w:rsidRDefault="00F0397A" w:rsidP="00F0397A">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16C44715" w14:textId="0EFB74ED" w:rsidR="00F0397A" w:rsidRPr="00F0397A" w:rsidRDefault="00F0397A" w:rsidP="001A6FB9">
      <w:pPr>
        <w:pPrChange w:id="3" w:author="Jerry Cui - 2nd round" w:date="2021-04-15T23:41:00Z">
          <w:pPr>
            <w:ind w:left="605" w:hanging="360"/>
            <w:jc w:val="both"/>
          </w:pPr>
        </w:pPrChange>
      </w:pPr>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ins w:id="4" w:author="Jerry Cui" w:date="2021-03-27T23:18:00Z">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ins>
      <w:ins w:id="5" w:author="Jerry Cui - 2nd round" w:date="2021-04-15T23:40:00Z">
        <w:r w:rsidR="00201698">
          <w:t xml:space="preserve"> </w:t>
        </w:r>
        <w:r w:rsidR="00201698" w:rsidRPr="00201698">
          <w:rPr>
            <w:bCs/>
            <w:lang w:val="en-US"/>
          </w:rPr>
          <w:t xml:space="preserve">and all of the CSI reporting resources for being-activated </w:t>
        </w:r>
        <w:proofErr w:type="spellStart"/>
        <w:r w:rsidR="00201698" w:rsidRPr="00201698">
          <w:rPr>
            <w:bCs/>
            <w:lang w:val="en-US"/>
          </w:rPr>
          <w:t>SCell</w:t>
        </w:r>
        <w:proofErr w:type="spellEnd"/>
        <w:r w:rsidR="00201698" w:rsidRPr="00201698">
          <w:rPr>
            <w:bCs/>
            <w:lang w:val="en-US"/>
          </w:rPr>
          <w:t xml:space="preserve"> are available</w:t>
        </w:r>
      </w:ins>
      <w:ins w:id="6" w:author="Jerry Cui" w:date="2021-03-27T23:18:00Z">
        <w:r w:rsidRPr="00F0397A">
          <w:t>.</w:t>
        </w:r>
      </w:ins>
      <w:del w:id="7" w:author="Jerry Cui" w:date="2021-03-27T23:18:00Z">
        <w:r w:rsidRPr="00F0397A" w:rsidDel="00F0397A">
          <w:delText>.</w:delText>
        </w:r>
      </w:del>
    </w:p>
    <w:p w14:paraId="02E7A41C" w14:textId="77777777" w:rsidR="00F0397A" w:rsidRPr="00885F53" w:rsidRDefault="00F0397A" w:rsidP="00F0397A">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B8F887D" w14:textId="77777777" w:rsidR="00F0397A" w:rsidRPr="00885F53" w:rsidRDefault="00F0397A" w:rsidP="00F0397A">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1C73CD60" w14:textId="77777777" w:rsidR="00F0397A" w:rsidRDefault="00F0397A" w:rsidP="00F0397A">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9A9B8F" w14:textId="77777777" w:rsidR="00F0397A" w:rsidRPr="00885F53" w:rsidRDefault="00F0397A" w:rsidP="00F0397A">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434E7050" w14:textId="77777777" w:rsidR="00F0397A" w:rsidRPr="00885F53" w:rsidRDefault="00F0397A" w:rsidP="00F0397A">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3378777"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7454ACA8"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6F708D5C" w14:textId="77777777" w:rsidR="00F0397A" w:rsidRPr="00885F53" w:rsidRDefault="00F0397A" w:rsidP="00F0397A">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4BEBE4A7" w14:textId="77777777" w:rsidR="00F0397A" w:rsidRPr="00885F53" w:rsidRDefault="00F0397A" w:rsidP="00F0397A">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3AFB99A" w14:textId="77777777" w:rsidR="00F0397A" w:rsidRPr="00885F53" w:rsidRDefault="00F0397A" w:rsidP="00F0397A">
      <w:pPr>
        <w:pStyle w:val="B3"/>
        <w:rPr>
          <w:lang w:eastAsia="zh-CN"/>
        </w:rPr>
      </w:pPr>
      <w:r>
        <w:rPr>
          <w:lang w:eastAsia="zh-CN"/>
        </w:rPr>
        <w:tab/>
      </w:r>
      <w:proofErr w:type="gramStart"/>
      <w:r w:rsidRPr="00885F53">
        <w:rPr>
          <w:lang w:eastAsia="zh-CN"/>
        </w:rPr>
        <w:t>Where</w:t>
      </w:r>
      <w:proofErr w:type="gramEnd"/>
      <w:r w:rsidRPr="00885F53">
        <w:rPr>
          <w:lang w:eastAsia="zh-CN"/>
        </w:rPr>
        <w:t>,</w:t>
      </w:r>
    </w:p>
    <w:p w14:paraId="7770281A" w14:textId="77777777" w:rsidR="00F0397A" w:rsidRPr="00885F53" w:rsidRDefault="00F0397A" w:rsidP="00F0397A">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4BF6183" w14:textId="77777777" w:rsidR="00F0397A" w:rsidRDefault="00F0397A" w:rsidP="00F0397A">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w:t>
      </w:r>
      <w:proofErr w:type="gramStart"/>
      <w:r w:rsidRPr="00885F53">
        <w:rPr>
          <w:lang w:eastAsia="zh-CN"/>
        </w:rPr>
        <w:t>slot;</w:t>
      </w:r>
      <w:proofErr w:type="gramEnd"/>
      <w:r w:rsidRPr="00885F53">
        <w:rPr>
          <w:lang w:eastAsia="zh-CN"/>
        </w:rPr>
        <w:t xml:space="preserve"> </w:t>
      </w:r>
    </w:p>
    <w:p w14:paraId="5D0CA000" w14:textId="77777777" w:rsidR="00F0397A" w:rsidRPr="00885F53" w:rsidRDefault="00F0397A" w:rsidP="00F0397A">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48630FCB" w14:textId="77777777" w:rsidR="00F0397A" w:rsidRPr="00885F53" w:rsidRDefault="00F0397A" w:rsidP="00F0397A">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B61B8E3" w14:textId="77777777" w:rsidR="00F0397A" w:rsidRPr="00885F53" w:rsidRDefault="00F0397A" w:rsidP="00F0397A">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EFEA3A6" w14:textId="77777777" w:rsidR="00F0397A" w:rsidRDefault="00F0397A" w:rsidP="00F0397A">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59D8E035" w14:textId="77777777" w:rsidR="00F0397A" w:rsidRDefault="00F0397A" w:rsidP="00F0397A">
      <w:pPr>
        <w:pStyle w:val="B3"/>
        <w:rPr>
          <w:lang w:eastAsia="zh-CN"/>
        </w:rPr>
      </w:pPr>
      <w:bookmarkStart w:id="8"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8"/>
    <w:p w14:paraId="701E4757" w14:textId="77777777" w:rsidR="00F0397A" w:rsidRDefault="00F0397A" w:rsidP="00F0397A">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54A3B8A2" w14:textId="77777777" w:rsidR="00F0397A" w:rsidRDefault="00F0397A" w:rsidP="00F0397A">
      <w:pPr>
        <w:pStyle w:val="B3"/>
        <w:rPr>
          <w:lang w:eastAsia="zh-CN"/>
        </w:rPr>
      </w:pPr>
      <w:r>
        <w:rPr>
          <w:lang w:eastAsia="zh-CN"/>
        </w:rPr>
        <w:lastRenderedPageBreak/>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27EF0B93" w14:textId="77777777" w:rsidR="00F0397A" w:rsidRDefault="00F0397A" w:rsidP="00F0397A">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89BCF63" w14:textId="77777777" w:rsidR="00F0397A" w:rsidRDefault="00F0397A" w:rsidP="00F0397A">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C6FB94C" w14:textId="77777777" w:rsidR="00F0397A" w:rsidRDefault="00F0397A" w:rsidP="00F0397A">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55245227" w14:textId="77777777" w:rsidR="00F0397A" w:rsidRDefault="00F0397A" w:rsidP="00F0397A">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6D708F30" w14:textId="1E6CF2BD" w:rsidR="00F0397A" w:rsidRDefault="00F0397A" w:rsidP="00F0397A">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del w:id="9" w:author="Jerry Cui" w:date="2021-03-27T23:20:00Z">
        <w:r w:rsidRPr="0089536E" w:rsidDel="00F0397A">
          <w:delText>+ 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w:delText>
        </w:r>
      </w:del>
      <w:r w:rsidRPr="0089536E">
        <w:t xml:space="preserve">+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1232094B" w14:textId="77777777" w:rsidR="00F0397A" w:rsidDel="00F0397A" w:rsidRDefault="00F0397A" w:rsidP="00F0397A">
      <w:pPr>
        <w:pStyle w:val="B3"/>
        <w:rPr>
          <w:del w:id="10" w:author="Jerry Cui" w:date="2021-03-27T23:19:00Z"/>
        </w:rPr>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49B489B" w14:textId="1E72B28B" w:rsidR="00F0397A" w:rsidRPr="0089536E" w:rsidRDefault="00F0397A">
      <w:pPr>
        <w:pStyle w:val="B3"/>
      </w:pPr>
      <w:del w:id="11" w:author="Jerry Cui" w:date="2021-03-27T23:19:00Z">
        <w:r w:rsidDel="00F0397A">
          <w:tab/>
        </w:r>
        <w:r w:rsidRPr="0089536E" w:rsidDel="00F0397A">
          <w:delText>L</w:delText>
        </w:r>
        <w:r w:rsidRPr="0089536E" w:rsidDel="00F0397A">
          <w:rPr>
            <w:vertAlign w:val="subscript"/>
          </w:rPr>
          <w:delText>4</w:delText>
        </w:r>
        <w:r w:rsidRPr="0089536E" w:rsidDel="00F0397A">
          <w:delText>*T</w:delText>
        </w:r>
        <w:r w:rsidRPr="0089536E" w:rsidDel="00F0397A">
          <w:rPr>
            <w:vertAlign w:val="subscript"/>
          </w:rPr>
          <w:delText>CSI-RS</w:delText>
        </w:r>
        <w:r w:rsidRPr="0089536E" w:rsidDel="00F0397A">
          <w:delText xml:space="preserve"> is the additional delay in reception of CSI-RS due to </w:delText>
        </w:r>
        <w:r w:rsidDel="00F0397A">
          <w:delText xml:space="preserve">the CSI-RS occasions </w:delText>
        </w:r>
        <w:r w:rsidRPr="0089536E" w:rsidDel="00F0397A">
          <w:delText xml:space="preserve">unavailability </w:delText>
        </w:r>
        <w:r w:rsidDel="00F0397A">
          <w:delText>at the UE due to</w:delText>
        </w:r>
        <w:r w:rsidRPr="0089536E" w:rsidDel="00F0397A">
          <w:delText xml:space="preserve"> </w:delText>
        </w:r>
        <w:r w:rsidDel="00F0397A">
          <w:delText xml:space="preserve">DL </w:delText>
        </w:r>
        <w:r w:rsidRPr="0089536E" w:rsidDel="00F0397A">
          <w:delText>CCA</w:delText>
        </w:r>
        <w:r w:rsidDel="00F0397A">
          <w:delText xml:space="preserve"> failures</w:delText>
        </w:r>
        <w:r w:rsidRPr="0089536E" w:rsidDel="00F0397A">
          <w:delText>, where T</w:delText>
        </w:r>
        <w:r w:rsidRPr="0089536E" w:rsidDel="00F0397A">
          <w:rPr>
            <w:vertAlign w:val="subscript"/>
          </w:rPr>
          <w:delText xml:space="preserve">CSI-RS </w:delText>
        </w:r>
        <w:r w:rsidRPr="0089536E" w:rsidDel="00F0397A">
          <w:delText>is the periodicity of the configured CSI-RS, and L</w:delText>
        </w:r>
        <w:r w:rsidRPr="0089536E" w:rsidDel="00F0397A">
          <w:rPr>
            <w:vertAlign w:val="subscript"/>
          </w:rPr>
          <w:delText>4</w:delText>
        </w:r>
        <w:r w:rsidRPr="0089536E" w:rsidDel="00F0397A">
          <w:delText xml:space="preserve"> (</w:delText>
        </w:r>
        <w:r w:rsidRPr="0089536E" w:rsidDel="00F0397A">
          <w:rPr>
            <w:lang w:eastAsia="zh-CN"/>
          </w:rPr>
          <w:delText>L</w:delText>
        </w:r>
        <w:r w:rsidRPr="0089536E" w:rsidDel="00F0397A">
          <w:rPr>
            <w:vertAlign w:val="subscript"/>
            <w:lang w:eastAsia="zh-CN"/>
          </w:rPr>
          <w:delText xml:space="preserve">4 </w:delText>
        </w:r>
        <w:r w:rsidRPr="0089536E" w:rsidDel="00F0397A">
          <w:rPr>
            <w:lang w:eastAsia="zh-CN"/>
          </w:rPr>
          <w:delText>≤ L</w:delText>
        </w:r>
        <w:r w:rsidRPr="0089536E" w:rsidDel="00F0397A">
          <w:rPr>
            <w:vertAlign w:val="subscript"/>
            <w:lang w:eastAsia="zh-CN"/>
          </w:rPr>
          <w:delText>4,max</w:delText>
        </w:r>
        <w:r w:rsidRPr="0089536E" w:rsidDel="00F0397A">
          <w:rPr>
            <w:lang w:eastAsia="zh-CN"/>
          </w:rPr>
          <w:delText>)</w:delText>
        </w:r>
        <w:r w:rsidRPr="0089536E" w:rsidDel="00F0397A">
          <w:delText xml:space="preserve"> is the number of </w:delText>
        </w:r>
        <w:r w:rsidDel="00F0397A">
          <w:delText xml:space="preserve">CSI-RS </w:delText>
        </w:r>
        <w:r w:rsidRPr="0089536E" w:rsidDel="00F0397A">
          <w:delText>occasions not available</w:delText>
        </w:r>
        <w:r w:rsidDel="00F0397A">
          <w:delText xml:space="preserve"> at the UE due to DL CCA failures</w:delText>
        </w:r>
        <w:r w:rsidRPr="0089536E" w:rsidDel="00F0397A">
          <w:delText>;</w:delText>
        </w:r>
        <w:r w:rsidRPr="0089536E" w:rsidDel="00F0397A">
          <w:rPr>
            <w:lang w:eastAsia="zh-CN"/>
          </w:rPr>
          <w:delText xml:space="preserve"> L</w:delText>
        </w:r>
        <w:r w:rsidRPr="0089536E" w:rsidDel="00F0397A">
          <w:rPr>
            <w:vertAlign w:val="subscript"/>
            <w:lang w:eastAsia="zh-CN"/>
          </w:rPr>
          <w:delText xml:space="preserve">4,max </w:delText>
        </w:r>
        <w:r w:rsidRPr="0089536E" w:rsidDel="00F0397A">
          <w:rPr>
            <w:lang w:eastAsia="zh-CN"/>
          </w:rPr>
          <w:delText xml:space="preserve">= 2 if </w:delText>
        </w:r>
        <w:r w:rsidRPr="0089536E" w:rsidDel="00F0397A">
          <w:delText>T</w:delText>
        </w:r>
        <w:r w:rsidRPr="0089536E" w:rsidDel="00F0397A">
          <w:rPr>
            <w:vertAlign w:val="subscript"/>
          </w:rPr>
          <w:delText xml:space="preserve">CSI-RS </w:delText>
        </w:r>
        <w:r w:rsidRPr="0089536E" w:rsidDel="00F0397A">
          <w:rPr>
            <w:lang w:eastAsia="zh-CN"/>
          </w:rPr>
          <w:delText>≤ 40ms and L</w:delText>
        </w:r>
        <w:r w:rsidRPr="0089536E" w:rsidDel="00F0397A">
          <w:rPr>
            <w:vertAlign w:val="subscript"/>
            <w:lang w:eastAsia="zh-CN"/>
          </w:rPr>
          <w:delText xml:space="preserve">4,max </w:delText>
        </w:r>
        <w:r w:rsidRPr="0089536E" w:rsidDel="00F0397A">
          <w:rPr>
            <w:lang w:eastAsia="zh-CN"/>
          </w:rPr>
          <w:delText>= 1 otherwise.</w:delText>
        </w:r>
      </w:del>
    </w:p>
    <w:p w14:paraId="743D2B49" w14:textId="77777777" w:rsidR="00F0397A" w:rsidRDefault="00F0397A" w:rsidP="00F0397A">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9B28C93" w14:textId="77777777" w:rsidR="00F0397A" w:rsidRDefault="00F0397A" w:rsidP="00F0397A">
      <w:pPr>
        <w:pStyle w:val="B2"/>
        <w:ind w:left="1134"/>
        <w:rPr>
          <w:lang w:eastAsia="zh-CN"/>
        </w:rPr>
      </w:pPr>
      <w:r>
        <w:tab/>
      </w:r>
      <w:r>
        <w:rPr>
          <w:lang w:eastAsia="zh-CN"/>
        </w:rPr>
        <w:t xml:space="preserve"> </w:t>
      </w:r>
    </w:p>
    <w:p w14:paraId="01C7C364" w14:textId="6F7AF354" w:rsidR="00F0397A" w:rsidRPr="002F5786" w:rsidRDefault="00F0397A" w:rsidP="00F0397A">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xml:space="preserve">, </w:t>
      </w:r>
      <w:ins w:id="12" w:author="Jerry Cui" w:date="2021-03-27T23:19:00Z">
        <w:r>
          <w:rPr>
            <w:lang w:eastAsia="zh-CN"/>
          </w:rPr>
          <w:t xml:space="preserve">and </w:t>
        </w:r>
      </w:ins>
      <w:r>
        <w:rPr>
          <w:lang w:eastAsia="zh-CN"/>
        </w:rPr>
        <w:t>L</w:t>
      </w:r>
      <w:r>
        <w:rPr>
          <w:vertAlign w:val="subscript"/>
          <w:lang w:eastAsia="zh-CN"/>
        </w:rPr>
        <w:t>3,2,max</w:t>
      </w:r>
      <w:del w:id="13" w:author="Jerry Cui" w:date="2021-03-27T23:19:00Z">
        <w:r w:rsidDel="00F0397A">
          <w:rPr>
            <w:lang w:eastAsia="zh-CN"/>
          </w:rPr>
          <w:delText>, or L</w:delText>
        </w:r>
        <w:r w:rsidDel="00F0397A">
          <w:rPr>
            <w:vertAlign w:val="subscript"/>
            <w:lang w:eastAsia="zh-CN"/>
          </w:rPr>
          <w:delText>4,max</w:delText>
        </w:r>
      </w:del>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679F7A97" w14:textId="77777777" w:rsidR="00F0397A" w:rsidRPr="00885F53" w:rsidRDefault="00F0397A" w:rsidP="00F0397A">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C2ED396" w14:textId="77777777" w:rsidR="00F0397A" w:rsidRPr="00885F53" w:rsidRDefault="00F0397A" w:rsidP="00F0397A">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5B782571" w14:textId="77777777" w:rsidR="00F0397A" w:rsidRPr="00885F53" w:rsidRDefault="00F0397A" w:rsidP="00F0397A">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2B4134F2" w14:textId="77777777" w:rsidR="00F0397A" w:rsidRPr="00182054" w:rsidRDefault="00F0397A" w:rsidP="00F0397A">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F98FA08" w14:textId="77777777" w:rsidR="00F0397A" w:rsidRPr="00885F53" w:rsidRDefault="00F0397A" w:rsidP="00F0397A">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2ABD081B" w14:textId="77777777" w:rsidR="00F0397A" w:rsidRDefault="00F0397A" w:rsidP="00F0397A">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0ECCFBF" w14:textId="77777777" w:rsidR="00F0397A" w:rsidRPr="00885F53" w:rsidRDefault="00F0397A" w:rsidP="00F0397A">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7EAA75C" w14:textId="77777777" w:rsidR="00F0397A" w:rsidRPr="00885F53" w:rsidRDefault="00F0397A" w:rsidP="00F0397A">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50232726" w14:textId="77777777" w:rsidR="00F0397A" w:rsidRDefault="00F0397A" w:rsidP="00F0397A">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FA1B584" w14:textId="77777777" w:rsidR="00F0397A" w:rsidRDefault="00F0397A" w:rsidP="00F0397A">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29BD8B8E" w14:textId="77777777" w:rsidR="00F0397A" w:rsidRPr="002F5786" w:rsidRDefault="00F0397A" w:rsidP="00F0397A">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679F9123" w14:textId="77777777" w:rsidR="00F0397A" w:rsidRDefault="00F0397A" w:rsidP="00F0397A">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F8FE1A6" w14:textId="77777777" w:rsidR="00F0397A" w:rsidRDefault="00F0397A" w:rsidP="00F0397A">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DD099C2" w14:textId="77777777" w:rsidR="00F0397A" w:rsidRDefault="00F0397A" w:rsidP="00F0397A">
      <w:pPr>
        <w:pStyle w:val="B1"/>
        <w:rPr>
          <w:lang w:eastAsia="zh-CN"/>
        </w:rPr>
      </w:pPr>
      <w:r>
        <w:rPr>
          <w:lang w:eastAsia="zh-CN"/>
        </w:rPr>
        <w:lastRenderedPageBreak/>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6A79C71" w14:textId="77777777" w:rsidR="00F0397A" w:rsidRPr="0016014F" w:rsidRDefault="00F0397A" w:rsidP="00F0397A">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3,</w:t>
      </w:r>
      <w:proofErr w:type="gramStart"/>
      <w:r w:rsidRPr="0016014F">
        <w:rPr>
          <w:vertAlign w:val="subscript"/>
        </w:rPr>
        <w:t xml:space="preserve">1 </w:t>
      </w:r>
      <w:r w:rsidRPr="0016014F">
        <w:t xml:space="preserve"> for</w:t>
      </w:r>
      <w:proofErr w:type="gramEnd"/>
      <w:r w:rsidRPr="0016014F">
        <w:t xml:space="preserve">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BF1FF" w14:textId="77777777" w:rsidR="00F94318" w:rsidRDefault="00F94318">
      <w:r>
        <w:separator/>
      </w:r>
    </w:p>
  </w:endnote>
  <w:endnote w:type="continuationSeparator" w:id="0">
    <w:p w14:paraId="53BB71AE" w14:textId="77777777" w:rsidR="00F94318" w:rsidRDefault="00F9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3B2B7" w14:textId="77777777" w:rsidR="00F94318" w:rsidRDefault="00F94318">
      <w:r>
        <w:separator/>
      </w:r>
    </w:p>
  </w:footnote>
  <w:footnote w:type="continuationSeparator" w:id="0">
    <w:p w14:paraId="0C6D59F3" w14:textId="77777777" w:rsidR="00F94318" w:rsidRDefault="00F9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F94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F94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FB9"/>
    <w:rsid w:val="001A7B60"/>
    <w:rsid w:val="001B52F0"/>
    <w:rsid w:val="001B7A65"/>
    <w:rsid w:val="001E41F3"/>
    <w:rsid w:val="00201698"/>
    <w:rsid w:val="0026004D"/>
    <w:rsid w:val="002640DD"/>
    <w:rsid w:val="00275D12"/>
    <w:rsid w:val="00284FEB"/>
    <w:rsid w:val="002860C4"/>
    <w:rsid w:val="002B5741"/>
    <w:rsid w:val="002E0FBC"/>
    <w:rsid w:val="002E24B4"/>
    <w:rsid w:val="002E472E"/>
    <w:rsid w:val="00305409"/>
    <w:rsid w:val="003609EF"/>
    <w:rsid w:val="0036231A"/>
    <w:rsid w:val="00374DD4"/>
    <w:rsid w:val="003B79CE"/>
    <w:rsid w:val="003E1A36"/>
    <w:rsid w:val="003F3BE9"/>
    <w:rsid w:val="00410371"/>
    <w:rsid w:val="004242F1"/>
    <w:rsid w:val="00497C12"/>
    <w:rsid w:val="004B75B7"/>
    <w:rsid w:val="004C245A"/>
    <w:rsid w:val="0051580D"/>
    <w:rsid w:val="0054524E"/>
    <w:rsid w:val="00547111"/>
    <w:rsid w:val="00592D74"/>
    <w:rsid w:val="005B1AB2"/>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156CB"/>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258BB"/>
    <w:rsid w:val="00B67B97"/>
    <w:rsid w:val="00B73280"/>
    <w:rsid w:val="00B75662"/>
    <w:rsid w:val="00B968C8"/>
    <w:rsid w:val="00BA3EC5"/>
    <w:rsid w:val="00BA51D9"/>
    <w:rsid w:val="00BA7FF0"/>
    <w:rsid w:val="00BB5DFC"/>
    <w:rsid w:val="00BD279D"/>
    <w:rsid w:val="00BD5FD1"/>
    <w:rsid w:val="00BD6BB8"/>
    <w:rsid w:val="00BE3911"/>
    <w:rsid w:val="00C66BA2"/>
    <w:rsid w:val="00C945B2"/>
    <w:rsid w:val="00C95985"/>
    <w:rsid w:val="00CC5026"/>
    <w:rsid w:val="00CC68D0"/>
    <w:rsid w:val="00D03F9A"/>
    <w:rsid w:val="00D06D51"/>
    <w:rsid w:val="00D24991"/>
    <w:rsid w:val="00D50255"/>
    <w:rsid w:val="00D54426"/>
    <w:rsid w:val="00D66520"/>
    <w:rsid w:val="00DE34CF"/>
    <w:rsid w:val="00E13F3D"/>
    <w:rsid w:val="00E17524"/>
    <w:rsid w:val="00E34898"/>
    <w:rsid w:val="00E740CF"/>
    <w:rsid w:val="00EB09B7"/>
    <w:rsid w:val="00EC00FD"/>
    <w:rsid w:val="00EE1A52"/>
    <w:rsid w:val="00EE7D7C"/>
    <w:rsid w:val="00F0397A"/>
    <w:rsid w:val="00F03CC1"/>
    <w:rsid w:val="00F11CA5"/>
    <w:rsid w:val="00F25D98"/>
    <w:rsid w:val="00F300FB"/>
    <w:rsid w:val="00F87F34"/>
    <w:rsid w:val="00F94318"/>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10</TotalTime>
  <Pages>4</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JC[99e]</cp:lastModifiedBy>
  <cp:revision>12</cp:revision>
  <cp:lastPrinted>1900-01-01T08:00:00Z</cp:lastPrinted>
  <dcterms:created xsi:type="dcterms:W3CDTF">2021-04-01T04:35:00Z</dcterms:created>
  <dcterms:modified xsi:type="dcterms:W3CDTF">2021-05-11T18:09:00Z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